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1C4E26D0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="00B009EA">
        <w:rPr>
          <w:rFonts w:cs="Arial"/>
          <w:sz w:val="24"/>
          <w:szCs w:val="24"/>
        </w:rPr>
        <w:t xml:space="preserve">                                                       </w:t>
      </w:r>
      <w:r w:rsidRPr="006725BA">
        <w:rPr>
          <w:rFonts w:cs="Arial"/>
          <w:sz w:val="24"/>
          <w:szCs w:val="24"/>
        </w:rPr>
        <w:t>R4-210</w:t>
      </w:r>
      <w:r w:rsidR="00B009EA">
        <w:rPr>
          <w:rFonts w:cs="Arial"/>
          <w:sz w:val="24"/>
          <w:szCs w:val="24"/>
        </w:rPr>
        <w:t>6790</w:t>
      </w:r>
    </w:p>
    <w:p w14:paraId="4856D7DE" w14:textId="2043931B" w:rsidR="006438E3" w:rsidRPr="00995CFC" w:rsidRDefault="006725BA" w:rsidP="00995CFC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6BC49B4" w:rsidR="002750EF" w:rsidRPr="002750EF" w:rsidRDefault="002750EF" w:rsidP="006725B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="006725BA">
              <w:rPr>
                <w:rFonts w:ascii="Arial" w:eastAsia="宋体" w:hAnsi="Arial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3CB0D269" w:rsidR="002750EF" w:rsidRPr="00D236E1" w:rsidRDefault="00D236E1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236E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48C64C73" w:rsidR="002750EF" w:rsidRPr="002750EF" w:rsidRDefault="002750EF" w:rsidP="009042F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9042FC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9042FC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0FF569D1" w:rsidR="002750EF" w:rsidRPr="002750EF" w:rsidRDefault="006725BA" w:rsidP="00F05D1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</w:t>
            </w:r>
            <w:r>
              <w:rPr>
                <w:rFonts w:ascii="Arial" w:eastAsia="宋体" w:hAnsi="Arial"/>
                <w:lang w:eastAsia="zh-CN"/>
              </w:rPr>
              <w:t>4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>: Introdu</w:t>
            </w:r>
            <w:r w:rsidR="00F05D1B">
              <w:rPr>
                <w:rFonts w:ascii="Arial" w:eastAsia="宋体" w:hAnsi="Arial"/>
                <w:lang w:eastAsia="zh-CN"/>
              </w:rPr>
              <w:t>ction of FRC tables for PUSCH performance requirements with interlace allocation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4895DA84" w:rsidR="002750EF" w:rsidRPr="00DE1B6D" w:rsidRDefault="006725BA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RAN 4 has agreed to introduce the performance requirements for PUSCH with interlace allocation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7D209AAE" w:rsidR="005B28E5" w:rsidRPr="00AB0F01" w:rsidRDefault="006725BA" w:rsidP="00F05D1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F05D1B">
              <w:rPr>
                <w:rFonts w:ascii="Arial" w:eastAsia="宋体" w:hAnsi="Arial"/>
                <w:noProof/>
                <w:lang w:eastAsia="zh-CN"/>
              </w:rPr>
              <w:t>FRC table for the test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74B9249F" w:rsidR="0092785A" w:rsidRPr="007E7D96" w:rsidRDefault="00F05D1B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FRC table would be missing.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00BC81A1" w:rsidR="002750EF" w:rsidRPr="002750EF" w:rsidRDefault="00F05D1B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A.5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47AEF727" w:rsidR="002750EF" w:rsidRPr="002750EF" w:rsidRDefault="002750EF" w:rsidP="006438E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</w:t>
            </w:r>
            <w:r w:rsidR="006725BA">
              <w:rPr>
                <w:rFonts w:ascii="Arial" w:eastAsia="宋体" w:hAnsi="Arial"/>
                <w:noProof/>
              </w:rPr>
              <w:t>141</w:t>
            </w:r>
            <w:r w:rsidR="00A51B47" w:rsidRPr="00A51B47">
              <w:rPr>
                <w:rFonts w:ascii="Arial" w:eastAsia="宋体" w:hAnsi="Arial"/>
                <w:noProof/>
              </w:rPr>
              <w:t>-</w:t>
            </w:r>
            <w:r w:rsidR="006725BA">
              <w:rPr>
                <w:rFonts w:ascii="Arial" w:eastAsia="宋体" w:hAnsi="Arial"/>
                <w:noProof/>
              </w:rPr>
              <w:t>1</w:t>
            </w:r>
            <w:r w:rsidR="006438E3">
              <w:rPr>
                <w:rFonts w:ascii="Arial" w:eastAsia="宋体" w:hAnsi="Arial"/>
                <w:noProof/>
              </w:rPr>
              <w:t xml:space="preserve">, </w:t>
            </w:r>
            <w:r w:rsidR="006438E3" w:rsidRPr="002750EF">
              <w:rPr>
                <w:rFonts w:ascii="Arial" w:eastAsia="宋体" w:hAnsi="Arial"/>
                <w:noProof/>
              </w:rPr>
              <w:t>TS</w:t>
            </w:r>
            <w:r w:rsidR="006438E3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6438E3" w:rsidRPr="00A51B47">
              <w:rPr>
                <w:rFonts w:ascii="Arial" w:eastAsia="宋体" w:hAnsi="Arial"/>
                <w:noProof/>
              </w:rPr>
              <w:t>38.</w:t>
            </w:r>
            <w:r w:rsidR="006438E3">
              <w:rPr>
                <w:rFonts w:ascii="Arial" w:eastAsia="宋体" w:hAnsi="Arial"/>
                <w:noProof/>
              </w:rPr>
              <w:t>141</w:t>
            </w:r>
            <w:r w:rsidR="006438E3" w:rsidRPr="00A51B47">
              <w:rPr>
                <w:rFonts w:ascii="Arial" w:eastAsia="宋体" w:hAnsi="Arial"/>
                <w:noProof/>
              </w:rPr>
              <w:t>-</w:t>
            </w:r>
            <w:r w:rsidR="006438E3">
              <w:rPr>
                <w:rFonts w:ascii="Arial" w:eastAsia="宋体" w:hAnsi="Arial"/>
                <w:noProof/>
              </w:rPr>
              <w:t>2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Default="00C55C2E" w:rsidP="005827A1">
      <w:pPr>
        <w:rPr>
          <w:lang w:eastAsia="zh-CN"/>
        </w:rPr>
      </w:pPr>
    </w:p>
    <w:p w14:paraId="200F89F2" w14:textId="77777777" w:rsidR="00F3615B" w:rsidRDefault="00F3615B" w:rsidP="005827A1">
      <w:pPr>
        <w:rPr>
          <w:lang w:eastAsia="zh-CN"/>
        </w:rPr>
      </w:pPr>
    </w:p>
    <w:p w14:paraId="0F2BDE43" w14:textId="77777777" w:rsidR="00F3615B" w:rsidRDefault="00F3615B" w:rsidP="005827A1">
      <w:pPr>
        <w:rPr>
          <w:lang w:eastAsia="zh-CN"/>
        </w:rPr>
      </w:pPr>
    </w:p>
    <w:p w14:paraId="20FA5F8C" w14:textId="77777777" w:rsidR="00F3615B" w:rsidRPr="005827A1" w:rsidRDefault="00F3615B" w:rsidP="005827A1">
      <w:pPr>
        <w:rPr>
          <w:lang w:eastAsia="zh-CN"/>
        </w:rPr>
      </w:pPr>
    </w:p>
    <w:p w14:paraId="29BD982B" w14:textId="3EF9AF00" w:rsidR="005827A1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Change&gt;</w:t>
      </w:r>
    </w:p>
    <w:p w14:paraId="1FA9E4FC" w14:textId="77777777" w:rsidR="00F05D1B" w:rsidRDefault="00F05D1B" w:rsidP="00F05D1B"/>
    <w:p w14:paraId="69221F10" w14:textId="30E07371" w:rsidR="00F05D1B" w:rsidRPr="00F95B02" w:rsidRDefault="00F05D1B" w:rsidP="00F05D1B">
      <w:pPr>
        <w:pStyle w:val="TH"/>
        <w:rPr>
          <w:ins w:id="10" w:author="Huawei" w:date="2021-03-11T17:45:00Z"/>
          <w:lang w:eastAsia="zh-CN"/>
        </w:rPr>
      </w:pPr>
      <w:ins w:id="11" w:author="Huawei" w:date="2021-03-11T17:45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</w:ins>
      <w:ins w:id="12" w:author="Huawei" w:date="2021-03-11T17:51:00Z">
        <w:r w:rsidR="001940BA">
          <w:rPr>
            <w:lang w:eastAsia="zh-CN"/>
          </w:rPr>
          <w:t>5</w:t>
        </w:r>
      </w:ins>
      <w:ins w:id="13" w:author="Huawei" w:date="2021-03-11T17:45:00Z"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</w:ins>
      <w:ins w:id="14" w:author="Huawei" w:date="2021-03-11T17:48:00Z">
        <w:r>
          <w:rPr>
            <w:lang w:eastAsia="zh-CN"/>
          </w:rPr>
          <w:t xml:space="preserve">with interlace allocation </w:t>
        </w:r>
      </w:ins>
      <w:ins w:id="15" w:author="Huawei" w:date="2021-03-11T17:45:00Z"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F05D1B" w:rsidRPr="00F95B02" w14:paraId="6880C780" w14:textId="77777777" w:rsidTr="00CA0E61">
        <w:trPr>
          <w:cantSplit/>
          <w:jc w:val="center"/>
          <w:ins w:id="16" w:author="Huawei" w:date="2021-03-11T17:45:00Z"/>
        </w:trPr>
        <w:tc>
          <w:tcPr>
            <w:tcW w:w="2421" w:type="dxa"/>
          </w:tcPr>
          <w:p w14:paraId="5D0E87D2" w14:textId="77777777" w:rsidR="00F05D1B" w:rsidRPr="00F95B02" w:rsidRDefault="00F05D1B" w:rsidP="00CA0E61">
            <w:pPr>
              <w:pStyle w:val="TAH"/>
              <w:rPr>
                <w:ins w:id="17" w:author="Huawei" w:date="2021-03-11T17:45:00Z"/>
              </w:rPr>
            </w:pPr>
            <w:ins w:id="18" w:author="Huawei" w:date="2021-03-11T17:45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117D696B" w14:textId="0E009EF2" w:rsidR="00F05D1B" w:rsidRPr="00F95B02" w:rsidRDefault="00F05D1B" w:rsidP="00F05D1B">
            <w:pPr>
              <w:pStyle w:val="TAH"/>
              <w:rPr>
                <w:ins w:id="19" w:author="Huawei" w:date="2021-03-11T17:45:00Z"/>
              </w:rPr>
            </w:pPr>
            <w:ins w:id="20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1" w:author="Huawei" w:date="2021-03-11T17:4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341F774" w14:textId="455A3A37" w:rsidR="00F05D1B" w:rsidRPr="00F95B02" w:rsidRDefault="00F05D1B" w:rsidP="00F05D1B">
            <w:pPr>
              <w:pStyle w:val="TAH"/>
              <w:rPr>
                <w:ins w:id="22" w:author="Huawei" w:date="2021-03-11T17:45:00Z"/>
              </w:rPr>
            </w:pPr>
            <w:ins w:id="23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4" w:author="Huawei" w:date="2021-03-11T17:49:00Z">
              <w:r>
                <w:rPr>
                  <w:lang w:eastAsia="zh-CN"/>
                </w:rPr>
                <w:t>16</w:t>
              </w:r>
            </w:ins>
          </w:p>
        </w:tc>
      </w:tr>
      <w:tr w:rsidR="00F05D1B" w:rsidRPr="00F95B02" w14:paraId="33256E6E" w14:textId="77777777" w:rsidTr="00CA0E61">
        <w:trPr>
          <w:cantSplit/>
          <w:jc w:val="center"/>
          <w:ins w:id="25" w:author="Huawei" w:date="2021-03-11T17:45:00Z"/>
        </w:trPr>
        <w:tc>
          <w:tcPr>
            <w:tcW w:w="2421" w:type="dxa"/>
          </w:tcPr>
          <w:p w14:paraId="2F726506" w14:textId="77777777" w:rsidR="00F05D1B" w:rsidRPr="00F95B02" w:rsidRDefault="00F05D1B" w:rsidP="00CA0E61">
            <w:pPr>
              <w:pStyle w:val="TAC"/>
              <w:rPr>
                <w:ins w:id="26" w:author="Huawei" w:date="2021-03-11T17:45:00Z"/>
                <w:lang w:eastAsia="zh-CN"/>
              </w:rPr>
            </w:pPr>
            <w:ins w:id="27" w:author="Huawei" w:date="2021-03-11T17:4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529A63C1" w14:textId="77777777" w:rsidR="00F05D1B" w:rsidRPr="00F95B02" w:rsidRDefault="00F05D1B" w:rsidP="00CA0E61">
            <w:pPr>
              <w:pStyle w:val="TAC"/>
              <w:rPr>
                <w:ins w:id="28" w:author="Huawei" w:date="2021-03-11T17:45:00Z"/>
                <w:lang w:eastAsia="zh-CN"/>
              </w:rPr>
            </w:pPr>
            <w:ins w:id="29" w:author="Huawei" w:date="2021-03-11T17:45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7F1D562" w14:textId="17CAB4DC" w:rsidR="00F05D1B" w:rsidRPr="00F95B02" w:rsidRDefault="00F05D1B" w:rsidP="00CA0E61">
            <w:pPr>
              <w:pStyle w:val="TAC"/>
              <w:rPr>
                <w:ins w:id="30" w:author="Huawei" w:date="2021-03-11T17:45:00Z"/>
              </w:rPr>
            </w:pPr>
            <w:ins w:id="31" w:author="Huawei" w:date="2021-03-11T17:49:00Z">
              <w:r>
                <w:rPr>
                  <w:lang w:eastAsia="zh-CN"/>
                </w:rPr>
                <w:t>30</w:t>
              </w:r>
            </w:ins>
          </w:p>
        </w:tc>
      </w:tr>
      <w:tr w:rsidR="00F05D1B" w:rsidRPr="00F95B02" w14:paraId="6921A1CD" w14:textId="77777777" w:rsidTr="00CA0E61">
        <w:trPr>
          <w:cantSplit/>
          <w:jc w:val="center"/>
          <w:ins w:id="32" w:author="Huawei" w:date="2021-03-11T17:45:00Z"/>
        </w:trPr>
        <w:tc>
          <w:tcPr>
            <w:tcW w:w="2421" w:type="dxa"/>
          </w:tcPr>
          <w:p w14:paraId="3E0A2E5B" w14:textId="77777777" w:rsidR="00F05D1B" w:rsidRPr="00F95B02" w:rsidRDefault="00F05D1B" w:rsidP="00CA0E61">
            <w:pPr>
              <w:pStyle w:val="TAC"/>
              <w:rPr>
                <w:ins w:id="33" w:author="Huawei" w:date="2021-03-11T17:45:00Z"/>
              </w:rPr>
            </w:pPr>
            <w:ins w:id="34" w:author="Huawei" w:date="2021-03-11T17:45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27A11BF9" w14:textId="0E06DF49" w:rsidR="00F05D1B" w:rsidRPr="00F95B02" w:rsidRDefault="00F05D1B" w:rsidP="00CA0E61">
            <w:pPr>
              <w:pStyle w:val="TAC"/>
              <w:rPr>
                <w:ins w:id="35" w:author="Huawei" w:date="2021-03-11T17:45:00Z"/>
                <w:rFonts w:eastAsia="Yu Mincho"/>
              </w:rPr>
            </w:pPr>
            <w:ins w:id="36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  <w:tc>
          <w:tcPr>
            <w:tcW w:w="1071" w:type="dxa"/>
          </w:tcPr>
          <w:p w14:paraId="6ABADACC" w14:textId="0059E39C" w:rsidR="00F05D1B" w:rsidRPr="00F95B02" w:rsidRDefault="00F05D1B" w:rsidP="00CA0E61">
            <w:pPr>
              <w:pStyle w:val="TAC"/>
              <w:rPr>
                <w:ins w:id="37" w:author="Huawei" w:date="2021-03-11T17:45:00Z"/>
                <w:rFonts w:eastAsia="Yu Mincho"/>
              </w:rPr>
            </w:pPr>
            <w:ins w:id="38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</w:tr>
      <w:tr w:rsidR="00F05D1B" w:rsidRPr="00F95B02" w14:paraId="223A2794" w14:textId="77777777" w:rsidTr="00CA0E61">
        <w:trPr>
          <w:cantSplit/>
          <w:jc w:val="center"/>
          <w:ins w:id="39" w:author="Huawei" w:date="2021-03-11T17:45:00Z"/>
        </w:trPr>
        <w:tc>
          <w:tcPr>
            <w:tcW w:w="2421" w:type="dxa"/>
          </w:tcPr>
          <w:p w14:paraId="4A4928F0" w14:textId="77777777" w:rsidR="00F05D1B" w:rsidRPr="00F95B02" w:rsidRDefault="00F05D1B" w:rsidP="00CA0E61">
            <w:pPr>
              <w:pStyle w:val="TAC"/>
              <w:rPr>
                <w:ins w:id="40" w:author="Huawei" w:date="2021-03-11T17:45:00Z"/>
                <w:lang w:eastAsia="zh-CN"/>
              </w:rPr>
            </w:pPr>
            <w:ins w:id="41" w:author="Huawei" w:date="2021-03-11T17:4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3B45581" w14:textId="77777777" w:rsidR="00F05D1B" w:rsidRPr="00F95B02" w:rsidRDefault="00F05D1B" w:rsidP="00CA0E61">
            <w:pPr>
              <w:pStyle w:val="TAC"/>
              <w:rPr>
                <w:ins w:id="42" w:author="Huawei" w:date="2021-03-11T17:45:00Z"/>
                <w:lang w:eastAsia="zh-CN"/>
              </w:rPr>
            </w:pPr>
            <w:ins w:id="43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841194A" w14:textId="77777777" w:rsidR="00F05D1B" w:rsidRPr="00F95B02" w:rsidRDefault="00F05D1B" w:rsidP="00CA0E61">
            <w:pPr>
              <w:pStyle w:val="TAC"/>
              <w:rPr>
                <w:ins w:id="44" w:author="Huawei" w:date="2021-03-11T17:45:00Z"/>
              </w:rPr>
            </w:pPr>
            <w:ins w:id="45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F05D1B" w:rsidRPr="00F95B02" w14:paraId="0FA2DE1D" w14:textId="77777777" w:rsidTr="00CA0E61">
        <w:trPr>
          <w:cantSplit/>
          <w:jc w:val="center"/>
          <w:ins w:id="46" w:author="Huawei" w:date="2021-03-11T17:45:00Z"/>
        </w:trPr>
        <w:tc>
          <w:tcPr>
            <w:tcW w:w="2421" w:type="dxa"/>
          </w:tcPr>
          <w:p w14:paraId="2C0D195B" w14:textId="77777777" w:rsidR="00F05D1B" w:rsidRPr="00F95B02" w:rsidRDefault="00F05D1B" w:rsidP="00CA0E61">
            <w:pPr>
              <w:pStyle w:val="TAC"/>
              <w:rPr>
                <w:ins w:id="47" w:author="Huawei" w:date="2021-03-11T17:45:00Z"/>
              </w:rPr>
            </w:pPr>
            <w:ins w:id="48" w:author="Huawei" w:date="2021-03-11T17:45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0D928191" w14:textId="77777777" w:rsidR="00F05D1B" w:rsidRPr="00F95B02" w:rsidRDefault="00F05D1B" w:rsidP="00CA0E61">
            <w:pPr>
              <w:pStyle w:val="TAC"/>
              <w:rPr>
                <w:ins w:id="49" w:author="Huawei" w:date="2021-03-11T17:45:00Z"/>
                <w:lang w:eastAsia="zh-CN"/>
              </w:rPr>
            </w:pPr>
            <w:ins w:id="50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4881526B" w14:textId="77777777" w:rsidR="00F05D1B" w:rsidRPr="00F95B02" w:rsidRDefault="00F05D1B" w:rsidP="00CA0E61">
            <w:pPr>
              <w:pStyle w:val="TAC"/>
              <w:rPr>
                <w:ins w:id="51" w:author="Huawei" w:date="2021-03-11T17:45:00Z"/>
              </w:rPr>
            </w:pPr>
            <w:ins w:id="52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F05D1B" w:rsidRPr="00F95B02" w14:paraId="243FAC7D" w14:textId="77777777" w:rsidTr="00CA0E61">
        <w:trPr>
          <w:cantSplit/>
          <w:jc w:val="center"/>
          <w:ins w:id="53" w:author="Huawei" w:date="2021-03-11T17:45:00Z"/>
        </w:trPr>
        <w:tc>
          <w:tcPr>
            <w:tcW w:w="2421" w:type="dxa"/>
          </w:tcPr>
          <w:p w14:paraId="762FC604" w14:textId="77777777" w:rsidR="00F05D1B" w:rsidRPr="00F95B02" w:rsidRDefault="00F05D1B" w:rsidP="00CA0E61">
            <w:pPr>
              <w:pStyle w:val="TAC"/>
              <w:rPr>
                <w:ins w:id="54" w:author="Huawei" w:date="2021-03-11T17:45:00Z"/>
              </w:rPr>
            </w:pPr>
            <w:ins w:id="55" w:author="Huawei" w:date="2021-03-11T17:4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21CC6C3C" w14:textId="77777777" w:rsidR="00F05D1B" w:rsidRPr="00F95B02" w:rsidRDefault="00F05D1B" w:rsidP="00CA0E61">
            <w:pPr>
              <w:pStyle w:val="TAC"/>
              <w:rPr>
                <w:ins w:id="56" w:author="Huawei" w:date="2021-03-11T17:45:00Z"/>
                <w:lang w:eastAsia="zh-CN"/>
              </w:rPr>
            </w:pPr>
            <w:ins w:id="57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3A60F91D" w14:textId="77777777" w:rsidR="00F05D1B" w:rsidRPr="00F95B02" w:rsidRDefault="00F05D1B" w:rsidP="00CA0E61">
            <w:pPr>
              <w:pStyle w:val="TAC"/>
              <w:rPr>
                <w:ins w:id="58" w:author="Huawei" w:date="2021-03-11T17:45:00Z"/>
                <w:lang w:eastAsia="zh-CN"/>
              </w:rPr>
            </w:pPr>
            <w:ins w:id="59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F05D1B" w:rsidRPr="00F95B02" w14:paraId="1F9ABC37" w14:textId="77777777" w:rsidTr="00CA0E61">
        <w:trPr>
          <w:cantSplit/>
          <w:jc w:val="center"/>
          <w:ins w:id="60" w:author="Huawei" w:date="2021-03-11T17:45:00Z"/>
        </w:trPr>
        <w:tc>
          <w:tcPr>
            <w:tcW w:w="2421" w:type="dxa"/>
          </w:tcPr>
          <w:p w14:paraId="39C8F800" w14:textId="77777777" w:rsidR="00F05D1B" w:rsidRPr="00F95B02" w:rsidRDefault="00F05D1B" w:rsidP="00CA0E61">
            <w:pPr>
              <w:pStyle w:val="TAC"/>
              <w:rPr>
                <w:ins w:id="61" w:author="Huawei" w:date="2021-03-11T17:45:00Z"/>
              </w:rPr>
            </w:pPr>
            <w:ins w:id="62" w:author="Huawei" w:date="2021-03-11T17:45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6DDEE181" w14:textId="095BD36B" w:rsidR="00F05D1B" w:rsidRPr="00F95B02" w:rsidRDefault="001940BA" w:rsidP="00CA0E61">
            <w:pPr>
              <w:pStyle w:val="TAC"/>
              <w:rPr>
                <w:ins w:id="63" w:author="Huawei" w:date="2021-03-11T17:45:00Z"/>
                <w:lang w:eastAsia="zh-CN"/>
              </w:rPr>
            </w:pPr>
            <w:ins w:id="64" w:author="Huawei" w:date="2021-03-11T18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071" w:type="dxa"/>
            <w:vAlign w:val="center"/>
          </w:tcPr>
          <w:p w14:paraId="1A7DF2F9" w14:textId="0460F851" w:rsidR="00F05D1B" w:rsidRPr="00F95B02" w:rsidRDefault="001940BA" w:rsidP="00CA0E61">
            <w:pPr>
              <w:pStyle w:val="TAC"/>
              <w:rPr>
                <w:ins w:id="65" w:author="Huawei" w:date="2021-03-11T17:45:00Z"/>
                <w:lang w:eastAsia="zh-CN"/>
              </w:rPr>
            </w:pPr>
            <w:ins w:id="66" w:author="Huawei" w:date="2021-03-11T18:0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</w:tr>
      <w:tr w:rsidR="00F05D1B" w:rsidRPr="00F95B02" w14:paraId="3DD3F2D5" w14:textId="77777777" w:rsidTr="00CA0E61">
        <w:trPr>
          <w:cantSplit/>
          <w:jc w:val="center"/>
          <w:ins w:id="67" w:author="Huawei" w:date="2021-03-11T17:45:00Z"/>
        </w:trPr>
        <w:tc>
          <w:tcPr>
            <w:tcW w:w="2421" w:type="dxa"/>
          </w:tcPr>
          <w:p w14:paraId="0E334374" w14:textId="77777777" w:rsidR="00F05D1B" w:rsidRPr="00F95B02" w:rsidRDefault="00F05D1B" w:rsidP="00CA0E61">
            <w:pPr>
              <w:pStyle w:val="TAC"/>
              <w:rPr>
                <w:ins w:id="68" w:author="Huawei" w:date="2021-03-11T17:45:00Z"/>
                <w:szCs w:val="22"/>
              </w:rPr>
            </w:pPr>
            <w:ins w:id="69" w:author="Huawei" w:date="2021-03-11T17:4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5FAF78D4" w14:textId="77777777" w:rsidR="00F05D1B" w:rsidRPr="00F95B02" w:rsidRDefault="00F05D1B" w:rsidP="00CA0E61">
            <w:pPr>
              <w:pStyle w:val="TAC"/>
              <w:rPr>
                <w:ins w:id="70" w:author="Huawei" w:date="2021-03-11T17:45:00Z"/>
                <w:lang w:eastAsia="zh-CN"/>
              </w:rPr>
            </w:pPr>
            <w:ins w:id="71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9BB45FD" w14:textId="77777777" w:rsidR="00F05D1B" w:rsidRPr="00F95B02" w:rsidRDefault="00F05D1B" w:rsidP="00CA0E61">
            <w:pPr>
              <w:pStyle w:val="TAC"/>
              <w:rPr>
                <w:ins w:id="72" w:author="Huawei" w:date="2021-03-11T17:45:00Z"/>
                <w:lang w:eastAsia="zh-CN"/>
              </w:rPr>
            </w:pPr>
            <w:ins w:id="73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3C0F29E3" w14:textId="77777777" w:rsidTr="00CA0E61">
        <w:trPr>
          <w:cantSplit/>
          <w:jc w:val="center"/>
          <w:ins w:id="74" w:author="Huawei" w:date="2021-03-11T17:45:00Z"/>
        </w:trPr>
        <w:tc>
          <w:tcPr>
            <w:tcW w:w="2421" w:type="dxa"/>
          </w:tcPr>
          <w:p w14:paraId="0717B4D7" w14:textId="77777777" w:rsidR="00F05D1B" w:rsidRPr="00F95B02" w:rsidRDefault="00F05D1B" w:rsidP="00CA0E61">
            <w:pPr>
              <w:pStyle w:val="TAC"/>
              <w:rPr>
                <w:ins w:id="75" w:author="Huawei" w:date="2021-03-11T17:45:00Z"/>
              </w:rPr>
            </w:pPr>
            <w:ins w:id="76" w:author="Huawei" w:date="2021-03-11T17:45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33815F51" w14:textId="77777777" w:rsidR="00F05D1B" w:rsidRPr="00F95B02" w:rsidRDefault="00F05D1B" w:rsidP="00CA0E61">
            <w:pPr>
              <w:pStyle w:val="TAC"/>
              <w:rPr>
                <w:ins w:id="77" w:author="Huawei" w:date="2021-03-11T17:45:00Z"/>
                <w:lang w:eastAsia="zh-CN"/>
              </w:rPr>
            </w:pPr>
            <w:ins w:id="78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327DA5" w14:textId="77777777" w:rsidR="00F05D1B" w:rsidRPr="00F95B02" w:rsidRDefault="00F05D1B" w:rsidP="00CA0E61">
            <w:pPr>
              <w:pStyle w:val="TAC"/>
              <w:rPr>
                <w:ins w:id="79" w:author="Huawei" w:date="2021-03-11T17:45:00Z"/>
                <w:lang w:eastAsia="zh-CN"/>
              </w:rPr>
            </w:pPr>
            <w:ins w:id="80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175946DF" w14:textId="77777777" w:rsidTr="00CA0E61">
        <w:trPr>
          <w:cantSplit/>
          <w:jc w:val="center"/>
          <w:ins w:id="81" w:author="Huawei" w:date="2021-03-11T17:45:00Z"/>
        </w:trPr>
        <w:tc>
          <w:tcPr>
            <w:tcW w:w="2421" w:type="dxa"/>
          </w:tcPr>
          <w:p w14:paraId="2CC6B96A" w14:textId="77777777" w:rsidR="00F05D1B" w:rsidRPr="00F95B02" w:rsidRDefault="00F05D1B" w:rsidP="00CA0E61">
            <w:pPr>
              <w:pStyle w:val="TAC"/>
              <w:rPr>
                <w:ins w:id="82" w:author="Huawei" w:date="2021-03-11T17:45:00Z"/>
              </w:rPr>
            </w:pPr>
            <w:ins w:id="83" w:author="Huawei" w:date="2021-03-11T17:45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EC3EA14" w14:textId="72A37561" w:rsidR="00F05D1B" w:rsidRPr="00F95B02" w:rsidRDefault="008A5ED6" w:rsidP="00CA0E61">
            <w:pPr>
              <w:pStyle w:val="TAC"/>
              <w:rPr>
                <w:ins w:id="84" w:author="Huawei" w:date="2021-03-11T17:45:00Z"/>
                <w:lang w:eastAsia="zh-CN"/>
              </w:rPr>
            </w:pPr>
            <w:ins w:id="85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1CF7E18D" w14:textId="03DB0B92" w:rsidR="00F05D1B" w:rsidRPr="00F95B02" w:rsidRDefault="008A5ED6" w:rsidP="00CA0E61">
            <w:pPr>
              <w:pStyle w:val="TAC"/>
              <w:rPr>
                <w:ins w:id="86" w:author="Huawei" w:date="2021-03-11T17:45:00Z"/>
                <w:lang w:eastAsia="zh-CN"/>
              </w:rPr>
            </w:pPr>
            <w:ins w:id="87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05D1B" w:rsidRPr="00F95B02" w14:paraId="1C4D12E3" w14:textId="77777777" w:rsidTr="00CA0E61">
        <w:trPr>
          <w:cantSplit/>
          <w:jc w:val="center"/>
          <w:ins w:id="88" w:author="Huawei" w:date="2021-03-11T17:45:00Z"/>
        </w:trPr>
        <w:tc>
          <w:tcPr>
            <w:tcW w:w="2421" w:type="dxa"/>
          </w:tcPr>
          <w:p w14:paraId="5700A67D" w14:textId="77777777" w:rsidR="00F05D1B" w:rsidRPr="00F95B02" w:rsidRDefault="00F05D1B" w:rsidP="00CA0E61">
            <w:pPr>
              <w:pStyle w:val="TAC"/>
              <w:rPr>
                <w:ins w:id="89" w:author="Huawei" w:date="2021-03-11T17:45:00Z"/>
              </w:rPr>
            </w:pPr>
            <w:ins w:id="90" w:author="Huawei" w:date="2021-03-11T17:45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4EFFDC35" w14:textId="70008AE4" w:rsidR="00F05D1B" w:rsidRPr="00F95B02" w:rsidRDefault="008A5ED6" w:rsidP="00CA0E61">
            <w:pPr>
              <w:pStyle w:val="TAC"/>
              <w:rPr>
                <w:ins w:id="91" w:author="Huawei" w:date="2021-03-11T17:45:00Z"/>
                <w:lang w:eastAsia="zh-CN"/>
              </w:rPr>
            </w:pPr>
            <w:ins w:id="92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  <w:tc>
          <w:tcPr>
            <w:tcW w:w="1071" w:type="dxa"/>
            <w:vAlign w:val="center"/>
          </w:tcPr>
          <w:p w14:paraId="48AFAC14" w14:textId="6DBBE831" w:rsidR="00F05D1B" w:rsidRPr="00F95B02" w:rsidRDefault="008A5ED6" w:rsidP="00CA0E61">
            <w:pPr>
              <w:pStyle w:val="TAC"/>
              <w:rPr>
                <w:ins w:id="93" w:author="Huawei" w:date="2021-03-11T17:45:00Z"/>
                <w:lang w:eastAsia="zh-CN"/>
              </w:rPr>
            </w:pPr>
            <w:ins w:id="94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</w:tr>
      <w:tr w:rsidR="00F05D1B" w:rsidRPr="00F95B02" w14:paraId="6A7248E5" w14:textId="77777777" w:rsidTr="00CA0E61">
        <w:trPr>
          <w:cantSplit/>
          <w:jc w:val="center"/>
          <w:ins w:id="95" w:author="Huawei" w:date="2021-03-11T17:45:00Z"/>
        </w:trPr>
        <w:tc>
          <w:tcPr>
            <w:tcW w:w="2421" w:type="dxa"/>
          </w:tcPr>
          <w:p w14:paraId="53DA4EAD" w14:textId="77777777" w:rsidR="00F05D1B" w:rsidRPr="00F95B02" w:rsidRDefault="00F05D1B" w:rsidP="00CA0E61">
            <w:pPr>
              <w:pStyle w:val="TAC"/>
              <w:rPr>
                <w:ins w:id="96" w:author="Huawei" w:date="2021-03-11T17:45:00Z"/>
                <w:lang w:eastAsia="zh-CN"/>
              </w:rPr>
            </w:pPr>
            <w:ins w:id="97" w:author="Huawei" w:date="2021-03-11T17:4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909363C" w14:textId="51DDFFB7" w:rsidR="00F05D1B" w:rsidRPr="00F95B02" w:rsidRDefault="008A5ED6" w:rsidP="00CA0E61">
            <w:pPr>
              <w:pStyle w:val="TAC"/>
              <w:rPr>
                <w:ins w:id="98" w:author="Huawei" w:date="2021-03-11T17:45:00Z"/>
                <w:lang w:eastAsia="zh-CN"/>
              </w:rPr>
            </w:pPr>
            <w:ins w:id="99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071" w:type="dxa"/>
            <w:vAlign w:val="center"/>
          </w:tcPr>
          <w:p w14:paraId="71729182" w14:textId="5286D48B" w:rsidR="00F05D1B" w:rsidRPr="00F95B02" w:rsidRDefault="008A5ED6" w:rsidP="00CA0E61">
            <w:pPr>
              <w:pStyle w:val="TAC"/>
              <w:rPr>
                <w:ins w:id="100" w:author="Huawei" w:date="2021-03-11T17:45:00Z"/>
                <w:lang w:eastAsia="zh-CN"/>
              </w:rPr>
            </w:pPr>
            <w:ins w:id="101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</w:tr>
      <w:tr w:rsidR="00F05D1B" w:rsidRPr="00F95B02" w14:paraId="6A8EAD27" w14:textId="77777777" w:rsidTr="00CA0E61">
        <w:trPr>
          <w:cantSplit/>
          <w:jc w:val="center"/>
          <w:ins w:id="102" w:author="Huawei" w:date="2021-03-11T17:45:00Z"/>
        </w:trPr>
        <w:tc>
          <w:tcPr>
            <w:tcW w:w="2421" w:type="dxa"/>
          </w:tcPr>
          <w:p w14:paraId="3D636B3C" w14:textId="77777777" w:rsidR="00F05D1B" w:rsidRPr="00F95B02" w:rsidRDefault="00F05D1B" w:rsidP="00CA0E61">
            <w:pPr>
              <w:pStyle w:val="TAC"/>
              <w:rPr>
                <w:ins w:id="103" w:author="Huawei" w:date="2021-03-11T17:45:00Z"/>
                <w:lang w:eastAsia="zh-CN"/>
              </w:rPr>
            </w:pPr>
            <w:ins w:id="104" w:author="Huawei" w:date="2021-03-11T17:45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A15A1CF" w14:textId="2A87B922" w:rsidR="00F05D1B" w:rsidRPr="00F95B02" w:rsidRDefault="008A5ED6" w:rsidP="00CA0E61">
            <w:pPr>
              <w:pStyle w:val="TAC"/>
              <w:rPr>
                <w:ins w:id="105" w:author="Huawei" w:date="2021-03-11T17:45:00Z"/>
                <w:lang w:eastAsia="zh-CN"/>
              </w:rPr>
            </w:pPr>
            <w:ins w:id="106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071" w:type="dxa"/>
          </w:tcPr>
          <w:p w14:paraId="1AED40D8" w14:textId="25E58EC9" w:rsidR="00F05D1B" w:rsidRPr="00F95B02" w:rsidRDefault="008A5ED6" w:rsidP="00CA0E61">
            <w:pPr>
              <w:pStyle w:val="TAC"/>
              <w:rPr>
                <w:ins w:id="107" w:author="Huawei" w:date="2021-03-11T17:45:00Z"/>
                <w:lang w:eastAsia="zh-CN"/>
              </w:rPr>
            </w:pPr>
            <w:ins w:id="108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</w:tr>
      <w:tr w:rsidR="001940BA" w:rsidRPr="00F95B02" w14:paraId="3A51E03E" w14:textId="77777777" w:rsidTr="00A231F9">
        <w:trPr>
          <w:cantSplit/>
          <w:trHeight w:val="1502"/>
          <w:jc w:val="center"/>
          <w:ins w:id="109" w:author="Huawei" w:date="2021-03-11T17:50:00Z"/>
        </w:trPr>
        <w:tc>
          <w:tcPr>
            <w:tcW w:w="4562" w:type="dxa"/>
            <w:gridSpan w:val="3"/>
          </w:tcPr>
          <w:p w14:paraId="03912D89" w14:textId="77777777" w:rsidR="008A5ED6" w:rsidRPr="00F95B02" w:rsidRDefault="008A5ED6" w:rsidP="008A5ED6">
            <w:pPr>
              <w:pStyle w:val="TAN"/>
              <w:rPr>
                <w:ins w:id="110" w:author="Huawei" w:date="2021-03-12T09:11:00Z"/>
                <w:lang w:eastAsia="zh-CN"/>
              </w:rPr>
            </w:pPr>
            <w:ins w:id="111" w:author="Huawei" w:date="2021-03-12T09:1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226C930B" w14:textId="738C9332" w:rsidR="001940BA" w:rsidRPr="008A5ED6" w:rsidRDefault="008A5ED6" w:rsidP="00A231F9">
            <w:pPr>
              <w:pStyle w:val="TAN"/>
              <w:rPr>
                <w:ins w:id="112" w:author="Huawei" w:date="2021-03-11T17:50:00Z"/>
                <w:lang w:eastAsia="zh-CN"/>
              </w:rPr>
            </w:pPr>
            <w:ins w:id="113" w:author="Huawei" w:date="2021-03-12T09:1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53C25450" w14:textId="77777777" w:rsidR="00F05D1B" w:rsidRPr="00F05D1B" w:rsidRDefault="00F05D1B" w:rsidP="00F05D1B"/>
    <w:p w14:paraId="0C5A2D08" w14:textId="77777777" w:rsidR="00F05D1B" w:rsidDel="001940BA" w:rsidRDefault="00F05D1B" w:rsidP="00F05D1B">
      <w:pPr>
        <w:rPr>
          <w:del w:id="114" w:author="Huawei" w:date="2021-03-11T17:50:00Z"/>
        </w:rPr>
      </w:pPr>
      <w:bookmarkStart w:id="115" w:name="_GoBack"/>
      <w:bookmarkEnd w:id="115"/>
    </w:p>
    <w:p w14:paraId="73C7EB58" w14:textId="302E8712" w:rsidR="00A1210C" w:rsidRDefault="006B330C" w:rsidP="00790A60">
      <w:pPr>
        <w:pStyle w:val="2"/>
        <w:ind w:left="0" w:firstLine="0"/>
        <w:rPr>
          <w:ins w:id="116" w:author="Huawei" w:date="2021-03-11T17:31:00Z"/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Change&gt;</w:t>
      </w:r>
      <w:bookmarkEnd w:id="3"/>
      <w:bookmarkEnd w:id="4"/>
      <w:bookmarkEnd w:id="5"/>
    </w:p>
    <w:p w14:paraId="40A2745D" w14:textId="77777777" w:rsidR="00790A60" w:rsidRPr="00F05D1B" w:rsidRDefault="00790A60" w:rsidP="00790A60"/>
    <w:sectPr w:rsidR="00790A60" w:rsidRPr="00F05D1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874B1" w14:textId="77777777" w:rsidR="007212C9" w:rsidRDefault="007212C9">
      <w:r>
        <w:separator/>
      </w:r>
    </w:p>
  </w:endnote>
  <w:endnote w:type="continuationSeparator" w:id="0">
    <w:p w14:paraId="4542956D" w14:textId="77777777" w:rsidR="007212C9" w:rsidRDefault="0072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DA5A9" w14:textId="77777777" w:rsidR="007212C9" w:rsidRDefault="007212C9">
      <w:r>
        <w:separator/>
      </w:r>
    </w:p>
  </w:footnote>
  <w:footnote w:type="continuationSeparator" w:id="0">
    <w:p w14:paraId="5D7989F5" w14:textId="77777777" w:rsidR="007212C9" w:rsidRDefault="00721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477F"/>
    <w:rsid w:val="00147908"/>
    <w:rsid w:val="00147E50"/>
    <w:rsid w:val="00154160"/>
    <w:rsid w:val="00160DD3"/>
    <w:rsid w:val="0017614F"/>
    <w:rsid w:val="001940BA"/>
    <w:rsid w:val="001945A3"/>
    <w:rsid w:val="001A4C42"/>
    <w:rsid w:val="001A6D89"/>
    <w:rsid w:val="001A7420"/>
    <w:rsid w:val="001B1636"/>
    <w:rsid w:val="001B6637"/>
    <w:rsid w:val="001B7776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2500"/>
    <w:rsid w:val="0053388B"/>
    <w:rsid w:val="00535773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0788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707A1"/>
    <w:rsid w:val="00670AFA"/>
    <w:rsid w:val="006725B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B595B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12C9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0694"/>
    <w:rsid w:val="00773617"/>
    <w:rsid w:val="00773E90"/>
    <w:rsid w:val="00774DA4"/>
    <w:rsid w:val="00781F0F"/>
    <w:rsid w:val="00790A60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A5ED6"/>
    <w:rsid w:val="008B2EE7"/>
    <w:rsid w:val="008B6B53"/>
    <w:rsid w:val="008C384C"/>
    <w:rsid w:val="008D66B5"/>
    <w:rsid w:val="008E119B"/>
    <w:rsid w:val="008E5B01"/>
    <w:rsid w:val="008E6F26"/>
    <w:rsid w:val="008F2495"/>
    <w:rsid w:val="00900C89"/>
    <w:rsid w:val="0090271F"/>
    <w:rsid w:val="00902E23"/>
    <w:rsid w:val="009042FC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93C42"/>
    <w:rsid w:val="00995CFC"/>
    <w:rsid w:val="009A79C0"/>
    <w:rsid w:val="009B00C1"/>
    <w:rsid w:val="009C0F66"/>
    <w:rsid w:val="009D0ED3"/>
    <w:rsid w:val="009D194F"/>
    <w:rsid w:val="009D631F"/>
    <w:rsid w:val="009E21BD"/>
    <w:rsid w:val="009E63ED"/>
    <w:rsid w:val="009E6965"/>
    <w:rsid w:val="009F3346"/>
    <w:rsid w:val="009F37B7"/>
    <w:rsid w:val="009F5E3F"/>
    <w:rsid w:val="00A00A51"/>
    <w:rsid w:val="00A040F5"/>
    <w:rsid w:val="00A10F02"/>
    <w:rsid w:val="00A11D39"/>
    <w:rsid w:val="00A1210C"/>
    <w:rsid w:val="00A155EB"/>
    <w:rsid w:val="00A164B4"/>
    <w:rsid w:val="00A17DFB"/>
    <w:rsid w:val="00A231F9"/>
    <w:rsid w:val="00A259C3"/>
    <w:rsid w:val="00A26956"/>
    <w:rsid w:val="00A27486"/>
    <w:rsid w:val="00A338A4"/>
    <w:rsid w:val="00A40B28"/>
    <w:rsid w:val="00A51B47"/>
    <w:rsid w:val="00A51F27"/>
    <w:rsid w:val="00A53724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09EA"/>
    <w:rsid w:val="00B04FEF"/>
    <w:rsid w:val="00B15449"/>
    <w:rsid w:val="00B16BBE"/>
    <w:rsid w:val="00B25A9D"/>
    <w:rsid w:val="00B25B8F"/>
    <w:rsid w:val="00B37E85"/>
    <w:rsid w:val="00B405DD"/>
    <w:rsid w:val="00B41757"/>
    <w:rsid w:val="00B43062"/>
    <w:rsid w:val="00B4594C"/>
    <w:rsid w:val="00B55469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47996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87E8B"/>
    <w:rsid w:val="00C9330A"/>
    <w:rsid w:val="00C93F40"/>
    <w:rsid w:val="00C976E3"/>
    <w:rsid w:val="00CA3D0C"/>
    <w:rsid w:val="00CB0CA0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5AB9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05D1B"/>
    <w:rsid w:val="00F108CE"/>
    <w:rsid w:val="00F13360"/>
    <w:rsid w:val="00F22EC7"/>
    <w:rsid w:val="00F23A70"/>
    <w:rsid w:val="00F271D9"/>
    <w:rsid w:val="00F325C8"/>
    <w:rsid w:val="00F33E7A"/>
    <w:rsid w:val="00F35793"/>
    <w:rsid w:val="00F3615B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D29A9EF4-FCEA-4350-95A2-1E7C7F6A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791B7-AA63-4B75-B971-B355B956D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1193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46</cp:revision>
  <cp:lastPrinted>2019-02-25T14:05:00Z</cp:lastPrinted>
  <dcterms:created xsi:type="dcterms:W3CDTF">2020-07-16T09:59:00Z</dcterms:created>
  <dcterms:modified xsi:type="dcterms:W3CDTF">2021-04-02T14:16:00Z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(3)ekwJaJX2p/n+j81oXBJCsWHLrUawJANrAjhcK+5ioKfI9gIMG38grX1dehvRJNArILN0QWyJ
TqnV6ECoPYjlWPWFmXR9DQwxhhEADDusTgB8sn0gHCu5DSOS62osfntntw0p58cDJZW2I5ub
bmZckzyw2weeV5NCXNiIf4x84IzimQpyqGdEcYCVfD7fx29ewQ9BYjgtkx0/CPkDGeCJhITl
5FbVRD+i4JkCnIvMOs</vt:lpwstr>
  </property>
  <property fmtid="{D5CDD505-2E9C-101B-9397-08002B2CF9AE}" pid="3" name="_2015_ms_pID_7253431">
    <vt:lpwstr>rXwP3I5nhoUyHSN7Dj4t1ZrDEW9MNA31WGTHlxIsZf3GeYOlJFkGce
u7FY+gU6D0NdNQ2s0zDp401jyuvbGf6HPMfC/uzV9+bjmGhT4r6/ulDiOVgtLMyGmE/znHlJ
gUTMMM3iqlogLaBf3XfTNqivSMoEgUuNAB33nemP4H7MXmFT17g+wTe5duAWHJRjxNe+VxpK
j5SlWa21CjO+ffeAfw7IU811jO3sWbOYCaaS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1617370790</vt:lpwstr>
  </property>
</Properties>
</file>